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R5-232785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3759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Re-seletion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numId w:val="0"/>
              </w:numPr>
              <w:rPr>
                <w:lang w:val="en-US" w:eastAsia="zh-CN"/>
              </w:rPr>
            </w:pPr>
            <w:bookmarkStart w:id="9" w:name="_GoBack"/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To enable the cell reselection between two cells, the value of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the Time instances of cell power level and parameter changes for FR1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and FR2 needs to be changed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.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For s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pecific message content of SIB16 for NR Cell 6, the priority of NAS-provided NSAG priorities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needs to be changed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, because the current priority cannot check TP2.</w:t>
            </w:r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Re-seletion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hange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of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the Time instances 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>for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 cell power level and parameter changes for FR1</w:t>
            </w: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 and FR2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 xml:space="preserve">. 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i w:val="0"/>
                <w:iCs/>
                <w:highlight w:val="yellow"/>
                <w:lang w:val="en-US" w:eastAsia="zh-CN" w:bidi="ar-SA"/>
              </w:rPr>
              <w:t xml:space="preserve">For </w:t>
            </w:r>
            <w:r>
              <w:rPr>
                <w:rFonts w:hint="eastAsia" w:ascii="Arial" w:hAnsi="Arial" w:cs="Times New Roman" w:eastAsiaTheme="minorEastAsia"/>
                <w:i w:val="0"/>
                <w:iCs/>
                <w:highlight w:val="yellow"/>
                <w:lang w:val="en-US" w:eastAsia="zh-CN" w:bidi="ar-SA"/>
              </w:rPr>
              <w:t>Specific message content of SIB16 for NR Cell 6, change the priority of NAS-provided NSAG priorities, because the current priority cannot check TP2.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38.508-1 CR 2785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“NR-X” highlighted in yellow needs to be replaced by the hard number assigned by MCC in 38.508-1 CR 2785.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Update the coversheet to include the changes of this CR.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68538436"/>
      <w:bookmarkStart w:id="3" w:name="_Toc58499579"/>
      <w:bookmarkStart w:id="4" w:name="_Toc75510019"/>
      <w:bookmarkStart w:id="5" w:name="_Toc52217967"/>
      <w:bookmarkStart w:id="6" w:name="_Toc36713654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6.1.2.24</w:t>
      </w:r>
      <w:r>
        <w:tab/>
      </w:r>
      <w:r>
        <w:t>Slice-based cell reselection / Re-seletion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</w:t>
      </w:r>
      <w:ins w:id="0" w:author="HAT" w:date="2023-05-11T16:41:00Z">
        <w:r>
          <w:rPr>
            <w:highlight w:val="yellow"/>
            <w:rPrChange w:id="1" w:author="HAT" w:date="2023-05-11T16:41:00Z">
              <w:rPr/>
            </w:rPrChange>
          </w:rPr>
          <w:t>X</w:t>
        </w:r>
      </w:ins>
      <w:del w:id="2" w:author="HAT" w:date="2023-05-11T16:41:00Z">
        <w:r>
          <w:rPr/>
          <w:delText>4</w:delText>
        </w:r>
      </w:del>
      <w:r>
        <w:t xml:space="preserve">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62"/>
      </w:pPr>
      <w:r>
        <w:t>Table 6.1.2.24.3.2-1: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del w:id="3" w:author="cmcc" w:date="2023-05-06T15:40:00Z">
              <w:r>
                <w:rPr>
                  <w:lang w:val="en-US"/>
                </w:rPr>
                <w:delText>-78</w:delText>
              </w:r>
            </w:del>
            <w:ins w:id="4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5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6" w:author="cmcc" w:date="2023-05-06T15:52:00Z">
              <w:r>
                <w:rPr>
                  <w:vertAlign w:val="subscript"/>
                </w:rPr>
                <w:delText xml:space="preserve"> </w:delText>
              </w:r>
            </w:del>
            <w:del w:id="7" w:author="cmcc" w:date="2023-05-06T15:52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8" w:author="cmcc" w:date="2023-05-06T15:52:00Z">
              <w:r>
                <w:rPr/>
                <w:delText xml:space="preserve"> R</w:delText>
              </w:r>
            </w:del>
            <w:del w:id="9" w:author="cmcc" w:date="2023-05-06T15:52:00Z">
              <w:r>
                <w:rPr>
                  <w:vertAlign w:val="subscript"/>
                </w:rPr>
                <w:delText>NR Cell 1</w:delText>
              </w:r>
            </w:del>
            <w:del w:id="10" w:author="cmcc" w:date="2023-05-06T15:52:00Z">
              <w:r>
                <w:rPr/>
                <w:delText xml:space="preserve"> &lt; R</w:delText>
              </w:r>
            </w:del>
            <w:del w:id="11" w:author="cmcc" w:date="2023-05-06T15:52:00Z"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del w:id="12" w:author="cmcc" w:date="2023-05-06T15:41:00Z">
              <w:r>
                <w:rPr>
                  <w:lang w:val="en-US"/>
                </w:rPr>
                <w:delText>-78</w:delText>
              </w:r>
            </w:del>
            <w:ins w:id="13" w:author="cmcc" w:date="2023-05-06T15:41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4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</w:t>
            </w:r>
            <w:del w:id="15" w:author="cmcc" w:date="2023-05-06T15:52:00Z">
              <w:r>
                <w:rPr/>
                <w:delText xml:space="preserve"> R</w:delText>
              </w:r>
            </w:del>
            <w:del w:id="16" w:author="cmcc" w:date="2023-05-06T15:52:00Z">
              <w:r>
                <w:rPr>
                  <w:vertAlign w:val="subscript"/>
                </w:rPr>
                <w:delText>NR Cell 3</w:delText>
              </w:r>
            </w:del>
            <w:del w:id="17" w:author="cmcc" w:date="2023-05-06T15:52:00Z">
              <w:r>
                <w:rPr/>
                <w:delText xml:space="preserve"> &lt; R</w:delText>
              </w:r>
            </w:del>
            <w:del w:id="18" w:author="cmcc" w:date="2023-05-06T15:52:00Z">
              <w:r>
                <w:rPr>
                  <w:vertAlign w:val="subscript"/>
                </w:rPr>
                <w:delText xml:space="preserve">NR Cell 1 </w:delText>
              </w:r>
            </w:del>
            <w:del w:id="19" w:author="cmcc" w:date="2023-05-06T15:52:00Z">
              <w:r>
                <w:rPr>
                  <w:rFonts w:hint="eastAsia"/>
                  <w:lang w:eastAsia="zh-CN"/>
                </w:rPr>
                <w:delText>and</w:delText>
              </w:r>
            </w:del>
            <w:r>
              <w:t xml:space="preserve">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6.1.2.24.3.2-2: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eastAsia="zh-CN"/>
              </w:rPr>
            </w:pPr>
            <w:del w:id="20" w:author="cmcc" w:date="2023-05-06T15:43:00Z">
              <w:r>
                <w:rPr>
                  <w:lang w:val="en-US"/>
                </w:rPr>
                <w:delText>-82</w:delText>
              </w:r>
            </w:del>
            <w:ins w:id="21" w:author="cmcc" w:date="2023-05-06T15:43:0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del w:id="22" w:author="cmcc" w:date="2023-05-06T15:40:00Z">
              <w:r>
                <w:rPr>
                  <w:lang w:val="en-US"/>
                </w:rPr>
                <w:delText>-82</w:delText>
              </w:r>
            </w:del>
            <w:ins w:id="23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24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25" w:author="cmcc" w:date="2023-05-06T15:53:00Z">
              <w:r>
                <w:rPr>
                  <w:vertAlign w:val="subscript"/>
                </w:rPr>
                <w:delText xml:space="preserve"> </w:delText>
              </w:r>
            </w:del>
            <w:del w:id="26" w:author="cmcc" w:date="2023-05-06T15:53:00Z">
              <w:r>
                <w:rPr>
                  <w:rFonts w:hint="eastAsia"/>
                  <w:lang w:eastAsia="zh-CN"/>
                </w:rPr>
                <w:delText>and</w:delText>
              </w:r>
            </w:del>
            <w:del w:id="27" w:author="cmcc" w:date="2023-05-06T15:53:00Z">
              <w:r>
                <w:rPr/>
                <w:delText xml:space="preserve"> R</w:delText>
              </w:r>
            </w:del>
            <w:del w:id="28" w:author="cmcc" w:date="2023-05-06T15:53:00Z">
              <w:r>
                <w:rPr>
                  <w:vertAlign w:val="subscript"/>
                </w:rPr>
                <w:delText>NR Cell 1</w:delText>
              </w:r>
            </w:del>
            <w:del w:id="29" w:author="cmcc" w:date="2023-05-06T15:53:00Z">
              <w:r>
                <w:rPr/>
                <w:delText xml:space="preserve"> &lt; R</w:delText>
              </w:r>
            </w:del>
            <w:del w:id="30" w:author="cmcc" w:date="2023-05-06T15:53:00Z"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del w:id="31" w:author="cmcc" w:date="2023-05-06T15:41:00Z">
              <w:r>
                <w:rPr>
                  <w:lang w:val="en-US"/>
                </w:rPr>
                <w:delText>-82</w:delText>
              </w:r>
            </w:del>
            <w:ins w:id="32" w:author="cmcc" w:date="2023-05-06T15:41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33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del w:id="34" w:author="cmcc" w:date="2023-05-06T15:43:00Z">
              <w:r>
                <w:rPr>
                  <w:lang w:val="en-US"/>
                </w:rPr>
                <w:delText>-82</w:delText>
              </w:r>
            </w:del>
            <w:ins w:id="35" w:author="cmcc" w:date="2023-05-06T15:43:0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</w:t>
            </w:r>
            <w:del w:id="36" w:author="cmcc" w:date="2023-05-06T15:53:00Z">
              <w:r>
                <w:rPr/>
                <w:delText xml:space="preserve"> R</w:delText>
              </w:r>
            </w:del>
            <w:del w:id="37" w:author="cmcc" w:date="2023-05-06T15:53:00Z">
              <w:r>
                <w:rPr>
                  <w:vertAlign w:val="subscript"/>
                </w:rPr>
                <w:delText>NR Cell 3</w:delText>
              </w:r>
            </w:del>
            <w:del w:id="38" w:author="cmcc" w:date="2023-05-06T15:53:00Z">
              <w:r>
                <w:rPr/>
                <w:delText xml:space="preserve"> &lt; R</w:delText>
              </w:r>
            </w:del>
            <w:del w:id="39" w:author="cmcc" w:date="2023-05-06T15:53:00Z">
              <w:r>
                <w:rPr>
                  <w:vertAlign w:val="subscript"/>
                </w:rPr>
                <w:delText xml:space="preserve">NR Cell 1 </w:delText>
              </w:r>
            </w:del>
            <w:del w:id="40" w:author="cmcc" w:date="2023-05-06T15:53:00Z">
              <w:r>
                <w:rPr>
                  <w:rFonts w:hint="eastAsia"/>
                  <w:lang w:eastAsia="zh-CN"/>
                </w:rPr>
                <w:delText>and</w:delText>
              </w:r>
            </w:del>
            <w:r>
              <w:t xml:space="preserve">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6.1.2.24.3.2-3: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20a1</w:t>
            </w:r>
            <w:r>
              <w:rPr>
                <w:rFonts w:hint="eastAsia" w:cs="Arial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6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del w:id="41" w:author="cmcc" w:date="2023-05-06T15:42:00Z">
              <w:r>
                <w:rPr/>
                <w:delText>01</w:delText>
              </w:r>
            </w:del>
            <w:ins w:id="42" w:author="cmcc" w:date="2023-05-06T15:42:00Z">
              <w:r>
                <w:rPr>
                  <w:rFonts w:hint="eastAsia"/>
                  <w:lang w:val="en-US" w:eastAsia="zh-CN"/>
                </w:rPr>
                <w:t>10</w:t>
              </w:r>
            </w:ins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A32A2B9"/>
    <w:multiLevelType w:val="singleLevel"/>
    <w:tmpl w:val="5A32A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F03BC"/>
    <w:rsid w:val="00211FD9"/>
    <w:rsid w:val="0021429A"/>
    <w:rsid w:val="0022567C"/>
    <w:rsid w:val="00235770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2422C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043C4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50255"/>
    <w:rsid w:val="00D51152"/>
    <w:rsid w:val="00D51D40"/>
    <w:rsid w:val="00D54DDF"/>
    <w:rsid w:val="00D66520"/>
    <w:rsid w:val="00D97000"/>
    <w:rsid w:val="00DE34CF"/>
    <w:rsid w:val="00DF1296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6370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8E1494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83317D6"/>
    <w:rsid w:val="2868599A"/>
    <w:rsid w:val="28845F93"/>
    <w:rsid w:val="28936751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916D1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856012"/>
    <w:rsid w:val="3DA55393"/>
    <w:rsid w:val="3DD93EDC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220BB6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2A2D3F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3C103A4"/>
    <w:rsid w:val="65B86D08"/>
    <w:rsid w:val="65CC3855"/>
    <w:rsid w:val="662526BD"/>
    <w:rsid w:val="662E5F92"/>
    <w:rsid w:val="664C7437"/>
    <w:rsid w:val="67253A88"/>
    <w:rsid w:val="674E0DAA"/>
    <w:rsid w:val="67D0737D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5147A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1D6CE7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0E6A5-E77A-4CE8-8D0D-4549E9B27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2119</Words>
  <Characters>12083</Characters>
  <Lines>100</Lines>
  <Paragraphs>28</Paragraphs>
  <TotalTime>5</TotalTime>
  <ScaleCrop>false</ScaleCrop>
  <LinksUpToDate>false</LinksUpToDate>
  <CharactersWithSpaces>14174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2023-03-18T14:43:00Z</dcterms:created>
  <dc:creator>CMCC</dc:creator>
  <cp:lastModifiedBy>cmcc</cp:lastModifiedBy>
  <cp:lastPrinted>2411-12-31T15:59:00Z</cp:lastPrinted>
  <dcterms:modified xsi:type="dcterms:W3CDTF">2023-05-24T02:37:26Z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